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7C768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1040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 xml:space="preserve">New </w:t>
      </w:r>
      <w:r w:rsidR="00601F41" w:rsidRPr="00601F41">
        <w:rPr>
          <w:rFonts w:ascii="Arial" w:hAnsi="Arial" w:cs="Arial"/>
          <w:b/>
        </w:rPr>
        <w:t>Key issue</w:t>
      </w:r>
      <w:r w:rsidR="00DD4540">
        <w:rPr>
          <w:rFonts w:ascii="Arial" w:hAnsi="Arial" w:cs="Arial"/>
          <w:b/>
        </w:rPr>
        <w:t xml:space="preserve"> for WT#1.</w:t>
      </w:r>
      <w:r w:rsidR="00981C86">
        <w:rPr>
          <w:rFonts w:ascii="Arial" w:hAnsi="Arial" w:cs="Arial"/>
          <w:b/>
        </w:rPr>
        <w:t>2</w:t>
      </w:r>
      <w:r w:rsidR="00DD4540">
        <w:rPr>
          <w:rFonts w:ascii="Arial" w:hAnsi="Arial" w:cs="Arial"/>
          <w:b/>
        </w:rPr>
        <w:t xml:space="preserve"> </w:t>
      </w:r>
      <w:r w:rsidR="00981C86">
        <w:rPr>
          <w:rFonts w:ascii="Arial" w:hAnsi="Arial" w:cs="Arial"/>
          <w:b/>
        </w:rPr>
        <w:t xml:space="preserve">Support of </w:t>
      </w:r>
      <w:r w:rsidR="00981C86" w:rsidRPr="00981C86">
        <w:rPr>
          <w:rFonts w:ascii="Arial" w:hAnsi="Arial" w:cs="Arial" w:hint="eastAsia"/>
          <w:b/>
        </w:rPr>
        <w:t>location service latency</w:t>
      </w:r>
      <w:r w:rsidR="00981C86">
        <w:rPr>
          <w:rFonts w:ascii="Arial" w:hAnsi="Arial" w:cs="Arial"/>
          <w:b/>
        </w:rPr>
        <w:t xml:space="preserve"> reduction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601F41" w:rsidRPr="00601F41">
        <w:rPr>
          <w:rFonts w:ascii="Arial" w:hAnsi="Arial" w:cs="Arial"/>
          <w:b/>
        </w:rPr>
        <w:t>9.10</w:t>
      </w:r>
    </w:p>
    <w:p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601F41" w:rsidRPr="00601F41">
        <w:rPr>
          <w:rFonts w:ascii="Arial" w:hAnsi="Arial" w:cs="Arial"/>
          <w:b/>
        </w:rPr>
        <w:t>FS_eLCS_Ph3</w:t>
      </w:r>
      <w:r w:rsidR="00462B3D" w:rsidRPr="00601F41">
        <w:rPr>
          <w:rFonts w:ascii="Arial" w:hAnsi="Arial" w:cs="Arial"/>
          <w:b/>
        </w:rPr>
        <w:t xml:space="preserve"> / Rel-1</w:t>
      </w:r>
      <w:r w:rsidR="006D7852" w:rsidRPr="00601F4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DD4540" w:rsidRPr="00DD4540">
        <w:rPr>
          <w:rFonts w:ascii="Arial" w:hAnsi="Arial" w:cs="Arial"/>
          <w:i/>
        </w:rPr>
        <w:t>New Key issue for WT#1.</w:t>
      </w:r>
      <w:r w:rsidR="00981C86">
        <w:rPr>
          <w:rFonts w:ascii="Arial" w:hAnsi="Arial" w:cs="Arial"/>
          <w:i/>
        </w:rPr>
        <w:t>2</w:t>
      </w:r>
      <w:r w:rsidR="00DD4540" w:rsidRPr="00DD4540">
        <w:rPr>
          <w:rFonts w:ascii="Arial" w:hAnsi="Arial" w:cs="Arial"/>
          <w:i/>
        </w:rPr>
        <w:t xml:space="preserve"> </w:t>
      </w:r>
      <w:r w:rsidR="00981C86" w:rsidRPr="00981C86">
        <w:rPr>
          <w:rFonts w:ascii="Arial" w:hAnsi="Arial" w:cs="Arial"/>
          <w:i/>
        </w:rPr>
        <w:t xml:space="preserve">Support of </w:t>
      </w:r>
      <w:r w:rsidR="00981C86" w:rsidRPr="00981C86">
        <w:rPr>
          <w:rFonts w:ascii="Arial" w:hAnsi="Arial" w:cs="Arial" w:hint="eastAsia"/>
          <w:i/>
        </w:rPr>
        <w:t>location service latency</w:t>
      </w:r>
      <w:r w:rsidR="00981C86" w:rsidRPr="00981C86">
        <w:rPr>
          <w:rFonts w:ascii="Arial" w:hAnsi="Arial" w:cs="Arial"/>
          <w:i/>
        </w:rPr>
        <w:t xml:space="preserve"> reduction</w:t>
      </w:r>
    </w:p>
    <w:p w:rsidR="00A93620" w:rsidRPr="00927C1B" w:rsidRDefault="00B3593E" w:rsidP="00B3593E">
      <w:pPr>
        <w:pStyle w:val="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</w:p>
    <w:p w:rsidR="00601F41" w:rsidRDefault="00601F41" w:rsidP="00601F41">
      <w:pPr>
        <w:jc w:val="both"/>
        <w:rPr>
          <w:lang w:eastAsia="zh-CN"/>
        </w:rPr>
      </w:pPr>
      <w:r w:rsidRPr="00601F41">
        <w:rPr>
          <w:lang w:eastAsia="zh-CN"/>
        </w:rPr>
        <w:t xml:space="preserve">R18 </w:t>
      </w:r>
      <w:r w:rsidR="0062688F">
        <w:rPr>
          <w:lang w:eastAsia="zh-CN"/>
        </w:rPr>
        <w:t xml:space="preserve">SA2 </w:t>
      </w:r>
      <w:r w:rsidRPr="00601F41">
        <w:rPr>
          <w:lang w:eastAsia="zh-CN"/>
        </w:rPr>
        <w:t>eLCS</w:t>
      </w:r>
      <w:r w:rsidR="0062688F">
        <w:rPr>
          <w:lang w:eastAsia="zh-CN"/>
        </w:rPr>
        <w:t>_Ph3</w:t>
      </w:r>
      <w:r w:rsidRPr="00601F41">
        <w:rPr>
          <w:lang w:eastAsia="zh-CN"/>
        </w:rPr>
        <w:t xml:space="preserve"> SID (SP-211637) describes</w:t>
      </w:r>
      <w:r>
        <w:rPr>
          <w:lang w:eastAsia="zh-CN"/>
        </w:rPr>
        <w:t xml:space="preserve"> </w:t>
      </w:r>
      <w:r w:rsidR="0062688F">
        <w:rPr>
          <w:lang w:eastAsia="zh-CN"/>
        </w:rPr>
        <w:t>the</w:t>
      </w:r>
      <w:r>
        <w:rPr>
          <w:lang w:eastAsia="zh-CN"/>
        </w:rPr>
        <w:t xml:space="preserve"> </w:t>
      </w:r>
      <w:r w:rsidRPr="00601F41">
        <w:rPr>
          <w:lang w:eastAsia="zh-CN"/>
        </w:rPr>
        <w:t>WT#1.</w:t>
      </w:r>
      <w:r w:rsidR="00981C86">
        <w:rPr>
          <w:lang w:eastAsia="zh-CN"/>
        </w:rPr>
        <w:t>2</w:t>
      </w:r>
      <w:r w:rsidRPr="00601F41">
        <w:rPr>
          <w:lang w:eastAsia="zh-CN"/>
        </w:rPr>
        <w:t xml:space="preserve">: </w:t>
      </w:r>
    </w:p>
    <w:p w:rsidR="00981C86" w:rsidRPr="00232BCF" w:rsidRDefault="00981C86" w:rsidP="00981C86">
      <w:pPr>
        <w:pStyle w:val="B1"/>
        <w:numPr>
          <w:ilvl w:val="0"/>
          <w:numId w:val="20"/>
        </w:numPr>
        <w:rPr>
          <w:rFonts w:eastAsia="DengXian"/>
        </w:rPr>
      </w:pPr>
      <w:r w:rsidRPr="003A1751">
        <w:t>WT#1</w:t>
      </w:r>
      <w:r w:rsidRPr="00232BCF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2</w:t>
      </w:r>
      <w:r w:rsidRPr="003A1751">
        <w:rPr>
          <w:rFonts w:eastAsia="DengXian" w:hint="eastAsia"/>
        </w:rPr>
        <w:t xml:space="preserve">: </w:t>
      </w:r>
      <w:r w:rsidRPr="003A1751">
        <w:rPr>
          <w:rFonts w:eastAsia="DengXian"/>
        </w:rPr>
        <w:t>Investigate</w:t>
      </w:r>
      <w:r w:rsidRPr="003A1751">
        <w:rPr>
          <w:rFonts w:eastAsia="DengXian" w:hint="eastAsia"/>
        </w:rPr>
        <w:t xml:space="preserve"> potential </w:t>
      </w:r>
      <w:r w:rsidRPr="003A1751">
        <w:rPr>
          <w:rFonts w:eastAsia="DengXian"/>
        </w:rPr>
        <w:t>architectural</w:t>
      </w:r>
      <w:r w:rsidRPr="003A1751">
        <w:rPr>
          <w:rFonts w:eastAsia="DengXian" w:hint="eastAsia"/>
        </w:rPr>
        <w:t xml:space="preserve"> enhancements to location service (e.g. in </w:t>
      </w:r>
      <w:r w:rsidRPr="003A1751">
        <w:rPr>
          <w:rFonts w:eastAsia="DengXian"/>
        </w:rPr>
        <w:t xml:space="preserve">scenarios like </w:t>
      </w:r>
      <w:r w:rsidRPr="00837D5A">
        <w:rPr>
          <w:rFonts w:eastAsia="DengXian" w:hint="eastAsia"/>
        </w:rPr>
        <w:t>edge computing</w:t>
      </w:r>
      <w:r w:rsidRPr="00EC6BFA">
        <w:rPr>
          <w:rFonts w:eastAsia="DengXian" w:hint="eastAsia"/>
        </w:rPr>
        <w:t xml:space="preserve">, and other), </w:t>
      </w:r>
      <w:r w:rsidRPr="00EC6BFA">
        <w:rPr>
          <w:rFonts w:eastAsia="DengXian"/>
        </w:rPr>
        <w:t>i.e</w:t>
      </w:r>
      <w:r>
        <w:rPr>
          <w:rFonts w:eastAsia="DengXian" w:hint="eastAsia"/>
        </w:rPr>
        <w:t>.</w:t>
      </w:r>
      <w:r>
        <w:rPr>
          <w:rFonts w:eastAsia="DengXian" w:hint="eastAsia"/>
          <w:lang w:eastAsia="zh-CN"/>
        </w:rPr>
        <w:t xml:space="preserve"> </w:t>
      </w:r>
      <w:r w:rsidRPr="003A1751">
        <w:rPr>
          <w:rFonts w:eastAsia="DengXian" w:hint="eastAsia"/>
        </w:rPr>
        <w:t>reduction of location service latency, signall</w:t>
      </w:r>
      <w:r w:rsidRPr="00837D5A">
        <w:rPr>
          <w:rFonts w:eastAsia="DengXian" w:hint="eastAsia"/>
        </w:rPr>
        <w:t xml:space="preserve">ing overhead </w:t>
      </w:r>
      <w:r w:rsidRPr="00837D5A">
        <w:rPr>
          <w:rFonts w:eastAsia="DengXian"/>
        </w:rPr>
        <w:t>and</w:t>
      </w:r>
      <w:r w:rsidRPr="00EC6BFA">
        <w:rPr>
          <w:rFonts w:eastAsia="DengXian" w:hint="eastAsia"/>
        </w:rPr>
        <w:t xml:space="preserve"> </w:t>
      </w:r>
      <w:r w:rsidRPr="00EC6BFA">
        <w:rPr>
          <w:rFonts w:hint="eastAsia"/>
        </w:rPr>
        <w:t xml:space="preserve">location estimate </w:t>
      </w:r>
      <w:r w:rsidRPr="00EC6BFA">
        <w:rPr>
          <w:rFonts w:eastAsia="DengXian"/>
        </w:rPr>
        <w:t>exposure</w:t>
      </w:r>
      <w:r w:rsidRPr="00EC6BFA">
        <w:rPr>
          <w:rFonts w:eastAsia="DengXian" w:hint="eastAsia"/>
        </w:rPr>
        <w:t>.</w:t>
      </w:r>
    </w:p>
    <w:p w:rsidR="00981C86" w:rsidRDefault="00981C86" w:rsidP="00601F4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some edge computing deployments the LMF and the NG-RAN node are deployed in the local network (e.g. edge computing, </w:t>
      </w:r>
      <w:r w:rsidR="00F90BB2">
        <w:rPr>
          <w:rFonts w:eastAsiaTheme="minorEastAsia"/>
          <w:lang w:eastAsia="zh-CN"/>
        </w:rPr>
        <w:t>camp</w:t>
      </w:r>
      <w:r w:rsidR="00C53F20">
        <w:rPr>
          <w:rFonts w:eastAsiaTheme="minorEastAsia"/>
          <w:lang w:eastAsia="zh-CN"/>
        </w:rPr>
        <w:t>u</w:t>
      </w:r>
      <w:r w:rsidR="00F90BB2">
        <w:rPr>
          <w:rFonts w:eastAsiaTheme="minorEastAsia"/>
          <w:lang w:eastAsia="zh-CN"/>
        </w:rPr>
        <w:t>s, etc.</w:t>
      </w:r>
      <w:r>
        <w:rPr>
          <w:rFonts w:eastAsiaTheme="minorEastAsia"/>
          <w:lang w:eastAsia="zh-CN"/>
        </w:rPr>
        <w:t>) while the AMF is deployed in the public network. In current LCS architecture, the LMF communicate with the NG-RAN via AMF and N2. There are two issues in existing architecture</w:t>
      </w:r>
    </w:p>
    <w:p w:rsidR="00981C86" w:rsidRDefault="00981C86" w:rsidP="00981C86">
      <w:pPr>
        <w:pStyle w:val="ac"/>
        <w:numPr>
          <w:ilvl w:val="0"/>
          <w:numId w:val="21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higher location latency is introduced by communication via AMF</w:t>
      </w:r>
    </w:p>
    <w:p w:rsidR="00981C86" w:rsidRPr="00981C86" w:rsidRDefault="00981C86" w:rsidP="00981C86">
      <w:pPr>
        <w:pStyle w:val="ac"/>
        <w:numPr>
          <w:ilvl w:val="0"/>
          <w:numId w:val="21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security issue since the location information is exposed outside of local network</w:t>
      </w:r>
    </w:p>
    <w:p w:rsidR="00981C86" w:rsidRDefault="00981C86" w:rsidP="00601F4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would be good if the LMF deployed in the local network can communicate with the NG-RAN directly to deliver the </w:t>
      </w:r>
      <w:r w:rsidRPr="001216A7">
        <w:t>Positioning messages</w:t>
      </w:r>
      <w:r>
        <w:rPr>
          <w:rFonts w:eastAsiaTheme="minorEastAsia"/>
          <w:lang w:eastAsia="zh-CN"/>
        </w:rPr>
        <w:t xml:space="preserve"> </w:t>
      </w:r>
    </w:p>
    <w:p w:rsidR="00601F41" w:rsidRPr="00DD4540" w:rsidRDefault="00601F41" w:rsidP="00DD4540">
      <w:pPr>
        <w:jc w:val="both"/>
        <w:rPr>
          <w:rFonts w:eastAsiaTheme="minorEastAsia"/>
          <w:lang w:val="en-US"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601F41">
        <w:rPr>
          <w:highlight w:val="green"/>
          <w:lang w:eastAsia="zh-CN"/>
        </w:rPr>
        <w:t>700-71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:rsidR="007C7689" w:rsidRPr="00B10F58" w:rsidRDefault="007C7689" w:rsidP="007C7689">
      <w:pPr>
        <w:pStyle w:val="2"/>
        <w:rPr>
          <w:ins w:id="2" w:author="ZTE01" w:date="2022-01-28T22:58:00Z"/>
          <w:lang w:eastAsia="ko-KR"/>
        </w:rPr>
      </w:pPr>
      <w:bookmarkStart w:id="3" w:name="_Hlk91782779"/>
      <w:bookmarkStart w:id="4" w:name="_Toc435670433"/>
      <w:bookmarkStart w:id="5" w:name="_Toc436124703"/>
      <w:bookmarkStart w:id="6" w:name="_Toc509905226"/>
      <w:bookmarkStart w:id="7" w:name="_Toc510604403"/>
      <w:bookmarkStart w:id="8" w:name="_Toc22214904"/>
      <w:bookmarkStart w:id="9" w:name="_Toc23254037"/>
      <w:bookmarkEnd w:id="1"/>
      <w:proofErr w:type="gramStart"/>
      <w:ins w:id="10" w:author="ZTE01" w:date="2022-01-28T22:5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  <w:t xml:space="preserve">Key Issue </w:t>
        </w:r>
        <w:r w:rsidRPr="00DD4540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  <w:bookmarkEnd w:id="4"/>
        <w:bookmarkEnd w:id="5"/>
        <w:bookmarkEnd w:id="6"/>
        <w:bookmarkEnd w:id="7"/>
        <w:bookmarkEnd w:id="8"/>
        <w:bookmarkEnd w:id="9"/>
        <w:r w:rsidRPr="00981C86">
          <w:rPr>
            <w:lang w:eastAsia="ko-KR"/>
          </w:rPr>
          <w:t xml:space="preserve">Support of </w:t>
        </w:r>
        <w:r w:rsidRPr="00981C86">
          <w:rPr>
            <w:rFonts w:hint="eastAsia"/>
            <w:lang w:eastAsia="ko-KR"/>
          </w:rPr>
          <w:t>location service latency</w:t>
        </w:r>
        <w:r w:rsidRPr="00981C86">
          <w:rPr>
            <w:lang w:eastAsia="ko-KR"/>
          </w:rPr>
          <w:t xml:space="preserve"> reduction</w:t>
        </w:r>
      </w:ins>
    </w:p>
    <w:p w:rsidR="007C7689" w:rsidRPr="005A2371" w:rsidRDefault="007C7689" w:rsidP="007C7689">
      <w:pPr>
        <w:pStyle w:val="3"/>
        <w:rPr>
          <w:ins w:id="11" w:author="ZTE01" w:date="2022-01-28T22:58:00Z"/>
        </w:rPr>
      </w:pPr>
      <w:bookmarkStart w:id="12" w:name="_Toc22214905"/>
      <w:bookmarkStart w:id="13" w:name="_Toc23254038"/>
      <w:proofErr w:type="gramStart"/>
      <w:ins w:id="14" w:author="ZTE01" w:date="2022-01-28T22:58:00Z">
        <w:r w:rsidRPr="005A2371">
          <w:t>5.X.1</w:t>
        </w:r>
        <w:proofErr w:type="gramEnd"/>
        <w:r w:rsidRPr="005A2371">
          <w:tab/>
          <w:t>Description</w:t>
        </w:r>
        <w:bookmarkStart w:id="15" w:name="_GoBack"/>
        <w:bookmarkEnd w:id="12"/>
        <w:bookmarkEnd w:id="13"/>
        <w:bookmarkEnd w:id="15"/>
      </w:ins>
    </w:p>
    <w:p w:rsidR="007C7689" w:rsidRDefault="007C7689" w:rsidP="007C7689">
      <w:pPr>
        <w:jc w:val="both"/>
        <w:rPr>
          <w:ins w:id="16" w:author="ZTE01" w:date="2022-01-28T22:58:00Z"/>
          <w:rFonts w:eastAsiaTheme="minorEastAsia"/>
          <w:lang w:eastAsia="zh-CN"/>
        </w:rPr>
      </w:pPr>
      <w:ins w:id="17" w:author="ZTE01" w:date="2022-01-28T22:58:00Z">
        <w:r>
          <w:rPr>
            <w:rFonts w:eastAsiaTheme="minorEastAsia"/>
            <w:lang w:eastAsia="zh-CN"/>
          </w:rPr>
          <w:t>In some edge computing deployments the LMF and the NG-RAN node are deployed in the local network (e.g. edge computing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campus</w:t>
        </w:r>
        <w:r>
          <w:rPr>
            <w:rFonts w:eastAsiaTheme="minorEastAsia" w:hint="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while the AMF is deployed in the public network. In current LCS architecture, the LMF communicate with the NG-RAN via AMF and N2. There are two issues in existing architecture</w:t>
        </w:r>
      </w:ins>
    </w:p>
    <w:p w:rsidR="007C7689" w:rsidRDefault="007C7689" w:rsidP="007C7689">
      <w:pPr>
        <w:pStyle w:val="ac"/>
        <w:numPr>
          <w:ilvl w:val="0"/>
          <w:numId w:val="22"/>
        </w:numPr>
        <w:jc w:val="both"/>
        <w:rPr>
          <w:ins w:id="18" w:author="ZTE01" w:date="2022-01-28T22:58:00Z"/>
          <w:rFonts w:eastAsiaTheme="minorEastAsia"/>
          <w:lang w:eastAsia="zh-CN"/>
        </w:rPr>
      </w:pPr>
      <w:ins w:id="19" w:author="ZTE01" w:date="2022-01-28T22:58:00Z">
        <w:r>
          <w:rPr>
            <w:rFonts w:eastAsiaTheme="minorEastAsia"/>
            <w:lang w:eastAsia="zh-CN"/>
          </w:rPr>
          <w:t>Higher location latency is introduced by communication via AMF.</w:t>
        </w:r>
      </w:ins>
    </w:p>
    <w:p w:rsidR="007C7689" w:rsidRPr="00981C86" w:rsidRDefault="007C7689" w:rsidP="007C7689">
      <w:pPr>
        <w:pStyle w:val="ac"/>
        <w:numPr>
          <w:ilvl w:val="0"/>
          <w:numId w:val="22"/>
        </w:numPr>
        <w:jc w:val="both"/>
        <w:rPr>
          <w:ins w:id="20" w:author="ZTE01" w:date="2022-01-28T22:58:00Z"/>
          <w:rFonts w:eastAsiaTheme="minorEastAsia"/>
          <w:lang w:eastAsia="zh-CN"/>
        </w:rPr>
      </w:pPr>
      <w:ins w:id="21" w:author="ZTE01" w:date="2022-01-28T22:58:00Z">
        <w:r>
          <w:rPr>
            <w:rFonts w:eastAsiaTheme="minorEastAsia"/>
            <w:lang w:eastAsia="zh-CN"/>
          </w:rPr>
          <w:t>Security issue since the location information is exposed outside of local network.</w:t>
        </w:r>
      </w:ins>
    </w:p>
    <w:p w:rsidR="007C7689" w:rsidRDefault="007C7689" w:rsidP="007C7689">
      <w:pPr>
        <w:jc w:val="both"/>
        <w:rPr>
          <w:ins w:id="22" w:author="ZTE01" w:date="2022-01-28T22:58:00Z"/>
          <w:rFonts w:eastAsiaTheme="minorEastAsia"/>
          <w:lang w:eastAsia="zh-CN"/>
        </w:rPr>
      </w:pPr>
      <w:ins w:id="23" w:author="ZTE01" w:date="2022-01-28T22:58:00Z">
        <w:r>
          <w:rPr>
            <w:rFonts w:eastAsiaTheme="minorEastAsia"/>
            <w:lang w:eastAsia="zh-CN"/>
          </w:rPr>
          <w:t>This key issue is to study:</w:t>
        </w:r>
      </w:ins>
    </w:p>
    <w:p w:rsidR="007C7689" w:rsidRDefault="007C7689" w:rsidP="007C7689">
      <w:pPr>
        <w:pStyle w:val="ac"/>
        <w:numPr>
          <w:ilvl w:val="0"/>
          <w:numId w:val="19"/>
        </w:numPr>
        <w:jc w:val="both"/>
        <w:rPr>
          <w:ins w:id="24" w:author="ZTE01" w:date="2022-01-28T22:58:00Z"/>
        </w:rPr>
      </w:pPr>
      <w:ins w:id="25" w:author="ZTE01" w:date="2022-01-28T22:58:00Z">
        <w:r>
          <w:rPr>
            <w:rFonts w:eastAsiaTheme="minorEastAsia"/>
            <w:lang w:eastAsia="zh-CN"/>
          </w:rPr>
          <w:t>Whether and how to enhance the system architecture so the LMF can communicate with the NG-RAN directly to deliver the positioning signalling.</w:t>
        </w:r>
      </w:ins>
    </w:p>
    <w:p w:rsidR="007C7689" w:rsidRPr="00AD505C" w:rsidRDefault="007C7689" w:rsidP="007C7689">
      <w:pPr>
        <w:pStyle w:val="ac"/>
        <w:ind w:left="360"/>
        <w:jc w:val="both"/>
        <w:rPr>
          <w:ins w:id="26" w:author="ZTE01" w:date="2022-01-28T22:58:00Z"/>
          <w:rFonts w:eastAsia="MS Mincho"/>
        </w:rPr>
      </w:pPr>
      <w:ins w:id="27" w:author="ZTE01" w:date="2022-01-28T22:58:00Z">
        <w:r>
          <w:t>NOTE: Coordination with RAN working groups is needed if there is any RAN impact.</w:t>
        </w:r>
      </w:ins>
    </w:p>
    <w:p w:rsidR="007C7689" w:rsidRPr="007C7689" w:rsidRDefault="007C7689" w:rsidP="007C7689">
      <w:pPr>
        <w:rPr>
          <w:rFonts w:eastAsia="MS Mincho" w:hint="eastAsia"/>
          <w:rPrChange w:id="28" w:author="ZTE01" w:date="2022-01-28T22:58:00Z">
            <w:rPr/>
          </w:rPrChange>
        </w:rPr>
        <w:pPrChange w:id="29" w:author="ZTE01" w:date="2022-01-28T22:58:00Z">
          <w:pPr>
            <w:pStyle w:val="1"/>
          </w:pPr>
        </w:pPrChange>
      </w:pPr>
    </w:p>
    <w:bookmarkEnd w:id="3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FCC" w:rsidRDefault="00CB2FCC">
      <w:r>
        <w:separator/>
      </w:r>
    </w:p>
    <w:p w:rsidR="00CB2FCC" w:rsidRDefault="00CB2FCC"/>
  </w:endnote>
  <w:endnote w:type="continuationSeparator" w:id="0">
    <w:p w:rsidR="00CB2FCC" w:rsidRDefault="00CB2FCC">
      <w:r>
        <w:continuationSeparator/>
      </w:r>
    </w:p>
    <w:p w:rsidR="00CB2FCC" w:rsidRDefault="00CB2F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BB2" w:rsidRDefault="00F90B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90BB2" w:rsidRDefault="00F90B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90BB2" w:rsidRDefault="00F90BB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FCC" w:rsidRDefault="00CB2FCC">
      <w:r>
        <w:separator/>
      </w:r>
    </w:p>
    <w:p w:rsidR="00CB2FCC" w:rsidRDefault="00CB2FCC"/>
  </w:footnote>
  <w:footnote w:type="continuationSeparator" w:id="0">
    <w:p w:rsidR="00CB2FCC" w:rsidRDefault="00CB2FCC">
      <w:r>
        <w:continuationSeparator/>
      </w:r>
    </w:p>
    <w:p w:rsidR="00CB2FCC" w:rsidRDefault="00CB2F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BB2" w:rsidRDefault="00F90BB2"/>
  <w:p w:rsidR="00F90BB2" w:rsidRDefault="00F90BB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BB2" w:rsidRPr="0091233D" w:rsidRDefault="00F90BB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F90BB2" w:rsidRPr="0091233D" w:rsidRDefault="00F90BB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0116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90BB2" w:rsidRPr="0091233D" w:rsidRDefault="00F90B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B1622C"/>
    <w:multiLevelType w:val="hybridMultilevel"/>
    <w:tmpl w:val="AF98CC16"/>
    <w:lvl w:ilvl="0" w:tplc="54F0EB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5306D08"/>
    <w:multiLevelType w:val="hybridMultilevel"/>
    <w:tmpl w:val="AF98CC16"/>
    <w:lvl w:ilvl="0" w:tplc="54F0EB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6"/>
  </w:num>
  <w:num w:numId="5">
    <w:abstractNumId w:val="15"/>
  </w:num>
  <w:num w:numId="6">
    <w:abstractNumId w:val="20"/>
  </w:num>
  <w:num w:numId="7">
    <w:abstractNumId w:val="9"/>
  </w:num>
  <w:num w:numId="8">
    <w:abstractNumId w:val="14"/>
  </w:num>
  <w:num w:numId="9">
    <w:abstractNumId w:val="17"/>
  </w:num>
  <w:num w:numId="10">
    <w:abstractNumId w:val="21"/>
  </w:num>
  <w:num w:numId="11">
    <w:abstractNumId w:val="10"/>
  </w:num>
  <w:num w:numId="12">
    <w:abstractNumId w:val="0"/>
  </w:num>
  <w:num w:numId="13">
    <w:abstractNumId w:val="4"/>
  </w:num>
  <w:num w:numId="14">
    <w:abstractNumId w:val="13"/>
  </w:num>
  <w:num w:numId="15">
    <w:abstractNumId w:val="19"/>
  </w:num>
  <w:num w:numId="16">
    <w:abstractNumId w:val="2"/>
  </w:num>
  <w:num w:numId="17">
    <w:abstractNumId w:val="5"/>
  </w:num>
  <w:num w:numId="18">
    <w:abstractNumId w:val="11"/>
  </w:num>
  <w:num w:numId="19">
    <w:abstractNumId w:val="18"/>
  </w:num>
  <w:num w:numId="20">
    <w:abstractNumId w:val="12"/>
  </w:num>
  <w:num w:numId="21">
    <w:abstractNumId w:val="3"/>
  </w:num>
  <w:num w:numId="22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61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09C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689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695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1C86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E17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05C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ACE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F5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30B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F20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2FCC"/>
    <w:rsid w:val="00CB690A"/>
    <w:rsid w:val="00CC0D05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BB2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FED485-F5EC-4DF0-8CD6-29511A247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ZTE01</cp:lastModifiedBy>
  <cp:revision>15</cp:revision>
  <cp:lastPrinted>2018-08-13T16:59:00Z</cp:lastPrinted>
  <dcterms:created xsi:type="dcterms:W3CDTF">2022-01-26T11:09:00Z</dcterms:created>
  <dcterms:modified xsi:type="dcterms:W3CDTF">2022-01-28T14:58:00Z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